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7588144E" w:rsidR="00643A8D" w:rsidRPr="009225C3" w:rsidRDefault="00DF3998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3GPP SA WG2 Meeting #1</w:t>
      </w:r>
      <w:r w:rsidR="0046607C">
        <w:rPr>
          <w:rFonts w:cs="Arial"/>
          <w:b/>
          <w:noProof/>
          <w:sz w:val="24"/>
          <w:szCs w:val="24"/>
        </w:rPr>
        <w:t>60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</w:t>
      </w:r>
      <w:r w:rsidR="0046607C">
        <w:rPr>
          <w:rFonts w:cs="Arial"/>
          <w:b/>
          <w:noProof/>
          <w:sz w:val="24"/>
        </w:rPr>
        <w:t>1</w:t>
      </w:r>
      <w:r w:rsidR="000A6F64" w:rsidRPr="000A6F64">
        <w:rPr>
          <w:rFonts w:cs="Arial"/>
          <w:b/>
          <w:noProof/>
          <w:sz w:val="24"/>
        </w:rPr>
        <w:t>2669</w:t>
      </w:r>
    </w:p>
    <w:p w14:paraId="7CB45193" w14:textId="45C70812" w:rsidR="001E41F3" w:rsidRPr="009A1998" w:rsidRDefault="0046607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  <w:szCs w:val="24"/>
        </w:rPr>
        <w:t>Chicago, USA, November 1</w:t>
      </w:r>
      <w:r w:rsidR="004A4751">
        <w:rPr>
          <w:rFonts w:cs="Arial"/>
          <w:b/>
          <w:bCs/>
          <w:sz w:val="24"/>
          <w:szCs w:val="24"/>
        </w:rPr>
        <w:t>3</w:t>
      </w:r>
      <w:r w:rsidR="008C0CDB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1</w:t>
      </w:r>
      <w:r w:rsidR="004A4751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  <w:lang w:eastAsia="zh-CN"/>
        </w:rPr>
        <w:t>,</w:t>
      </w:r>
      <w:r w:rsidR="008C0CDB">
        <w:rPr>
          <w:rFonts w:cs="Arial"/>
          <w:b/>
          <w:bCs/>
          <w:sz w:val="24"/>
          <w:szCs w:val="24"/>
        </w:rPr>
        <w:t xml:space="preserve"> 2023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E17C0B" w:rsidR="001E41F3" w:rsidRPr="00410371" w:rsidRDefault="000A6F64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06F1D" w:rsidR="001E41F3" w:rsidRPr="00410371" w:rsidRDefault="00C02FF7" w:rsidP="004660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6607C">
              <w:rPr>
                <w:b/>
                <w:noProof/>
                <w:sz w:val="28"/>
                <w:szCs w:val="28"/>
              </w:rPr>
              <w:t>3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DA5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A937B" w:rsidR="001E41F3" w:rsidRDefault="002B6B5C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2B6B5C">
              <w:t>Update on IMS DC Capability Negotiation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D3293" w:rsidR="001E41F3" w:rsidRDefault="00E376FB" w:rsidP="00561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561710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561710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64445" w:rsidR="001E41F3" w:rsidRDefault="002A45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1C620" w14:textId="7D8A5E14" w:rsidR="008430BC" w:rsidRDefault="008430BC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2B6B5C">
              <w:t>clause AC.8.1 of TS 23.228, for IMS DC capability negotiation a Feature-Caps header field is used to indicate data channel capability</w:t>
            </w:r>
            <w:r w:rsidR="00601BDF">
              <w:t>.</w:t>
            </w:r>
            <w:r w:rsidR="002B6B5C">
              <w:t xml:space="preserve"> It is not clear</w:t>
            </w:r>
            <w:r w:rsidR="00B61870">
              <w:t>ly stated</w:t>
            </w:r>
            <w:r w:rsidR="002B6B5C">
              <w:t xml:space="preserve"> the </w:t>
            </w:r>
            <w:r w:rsidR="00B61870">
              <w:t xml:space="preserve">exact </w:t>
            </w:r>
            <w:r w:rsidR="00B61870">
              <w:rPr>
                <w:lang w:eastAsia="zh-CN"/>
              </w:rPr>
              <w:t>feature-capability indicator</w:t>
            </w:r>
            <w:r w:rsidR="00B61870">
              <w:t xml:space="preserve"> in</w:t>
            </w:r>
            <w:r w:rsidR="002B6B5C">
              <w:t xml:space="preserve"> this header field. In TS 24.186, </w:t>
            </w:r>
            <w:r w:rsidR="00EB74CB">
              <w:t xml:space="preserve">the </w:t>
            </w:r>
            <w:r w:rsidR="00EB74CB">
              <w:rPr>
                <w:lang w:eastAsia="zh-CN"/>
              </w:rPr>
              <w:t xml:space="preserve">feature-capability indicator </w:t>
            </w:r>
            <w:r w:rsidR="00EB74CB">
              <w:rPr>
                <w:szCs w:val="21"/>
              </w:rPr>
              <w:t>"</w:t>
            </w:r>
            <w:r w:rsidR="00EB74CB">
              <w:rPr>
                <w:lang w:eastAsia="zh-CN"/>
              </w:rPr>
              <w:t>g.3gpp.datachannel</w:t>
            </w:r>
            <w:r w:rsidR="00EB74CB">
              <w:rPr>
                <w:szCs w:val="21"/>
              </w:rPr>
              <w:t>" is specified.</w:t>
            </w:r>
          </w:p>
          <w:p w14:paraId="708AA7DE" w14:textId="410157EB" w:rsidR="00601BDF" w:rsidRPr="008430BC" w:rsidRDefault="00EB74CB" w:rsidP="00FC4B5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add the reference to TS 24.186 in clause AC.8.1 of TS 23.338 to clarify </w:t>
            </w:r>
            <w:r w:rsidR="00FC4B51">
              <w:rPr>
                <w:noProof/>
                <w:lang w:eastAsia="zh-CN"/>
              </w:rPr>
              <w:t xml:space="preserve">in which specification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feature-capability indicator is 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030E8F" w:rsidR="004C00EE" w:rsidRDefault="00EB74CB" w:rsidP="00892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reference to TS 24.186 in clause AC.8.1 of TS 23.338 to clarify the </w:t>
            </w:r>
            <w:r>
              <w:rPr>
                <w:lang w:eastAsia="zh-CN"/>
              </w:rPr>
              <w:t xml:space="preserve">feature-capability indicator is specified in clause 9.2 of </w:t>
            </w:r>
            <w:r>
              <w:rPr>
                <w:noProof/>
                <w:lang w:eastAsia="zh-CN"/>
              </w:rPr>
              <w:t>TS 24.186.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7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A0181" w:rsidR="001E41F3" w:rsidRDefault="00EB74CB" w:rsidP="00EB74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not clear how to indicate data channel capability using Feature-Caps header field if only reading TS 23.228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32417" w:rsidR="001E41F3" w:rsidRDefault="00EB74CB" w:rsidP="002B6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133A8E">
              <w:rPr>
                <w:noProof/>
                <w:lang w:eastAsia="zh-CN"/>
              </w:rPr>
              <w:t>AC.</w:t>
            </w:r>
            <w:r w:rsidR="002B6B5C">
              <w:rPr>
                <w:noProof/>
                <w:lang w:eastAsia="zh-CN"/>
              </w:rPr>
              <w:t>8</w:t>
            </w:r>
            <w:r w:rsidR="00C907DB">
              <w:rPr>
                <w:noProof/>
                <w:lang w:eastAsia="zh-CN"/>
              </w:rPr>
              <w:t>.</w:t>
            </w:r>
            <w:r w:rsidR="002B6B5C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8FFE25A" w14:textId="77777777" w:rsidR="00FB4ACA" w:rsidRPr="00DF18AB" w:rsidRDefault="00FB4ACA" w:rsidP="00FB4ACA">
      <w:pPr>
        <w:pStyle w:val="1"/>
      </w:pPr>
      <w:bookmarkStart w:id="4" w:name="_Toc145926637"/>
      <w:bookmarkEnd w:id="2"/>
      <w:bookmarkEnd w:id="3"/>
      <w:r w:rsidRPr="00DF18AB">
        <w:t>2</w:t>
      </w:r>
      <w:r w:rsidRPr="00DF18AB">
        <w:tab/>
        <w:t>References</w:t>
      </w:r>
      <w:bookmarkEnd w:id="4"/>
    </w:p>
    <w:p w14:paraId="6B9B8A15" w14:textId="77777777" w:rsidR="00FB4ACA" w:rsidRPr="00DF18AB" w:rsidRDefault="00FB4ACA" w:rsidP="00FB4ACA">
      <w:r w:rsidRPr="00DF18AB">
        <w:t>The following documents contain provisions which, through reference in this text, constitute provisions of the present document.</w:t>
      </w:r>
    </w:p>
    <w:p w14:paraId="490D3D57" w14:textId="77777777" w:rsidR="00FB4ACA" w:rsidRPr="00DF18AB" w:rsidRDefault="00FB4ACA" w:rsidP="00FB4ACA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1BF71A3C" w14:textId="77777777" w:rsidR="00FB4ACA" w:rsidRPr="00DF18AB" w:rsidRDefault="00FB4ACA" w:rsidP="00FB4ACA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71B62B4A" w14:textId="77777777" w:rsidR="00FB4ACA" w:rsidRPr="00DF18AB" w:rsidRDefault="00FB4ACA" w:rsidP="00FB4ACA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74A79843" w14:textId="77777777" w:rsidR="00FB4ACA" w:rsidRPr="00DF18AB" w:rsidRDefault="00FB4ACA" w:rsidP="00FB4ACA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DF18AB">
        <w:rPr>
          <w:noProof/>
          <w:sz w:val="16"/>
          <w:szCs w:val="16"/>
        </w:rPr>
        <w:t>"</w:t>
      </w:r>
      <w:r w:rsidRPr="00DF18AB">
        <w:t>Network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C892F36" w14:textId="77777777" w:rsidR="00FB4ACA" w:rsidRPr="00DF18AB" w:rsidRDefault="00FB4ACA" w:rsidP="00FB4ACA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DF18AB">
        <w:rPr>
          <w:noProof/>
          <w:sz w:val="16"/>
          <w:szCs w:val="16"/>
        </w:rPr>
        <w:t>"</w:t>
      </w:r>
      <w:r w:rsidRPr="00DF18AB">
        <w:t>Numbering plan for the ISDN era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5E5019D" w14:textId="77777777" w:rsidR="00FB4ACA" w:rsidRPr="00DF18AB" w:rsidRDefault="00FB4ACA" w:rsidP="00FB4ACA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DF18AB">
        <w:rPr>
          <w:noProof/>
          <w:sz w:val="16"/>
          <w:szCs w:val="16"/>
        </w:rPr>
        <w:t>"</w:t>
      </w:r>
      <w:r w:rsidRPr="00DF18AB">
        <w:t>Methodology – Stage 2 of the method for the characterisation of services supported by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D7B9318" w14:textId="77777777" w:rsidR="00FB4ACA" w:rsidRPr="00DF18AB" w:rsidRDefault="00FB4ACA" w:rsidP="00FB4ACA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DF18AB">
        <w:rPr>
          <w:noProof/>
          <w:sz w:val="16"/>
          <w:szCs w:val="16"/>
        </w:rPr>
        <w:t>"</w:t>
      </w:r>
      <w:r w:rsidRPr="00DF18AB">
        <w:t>Method for the characterization of telecommunication services supported by an ISDN and network capabilities of an ISDN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8C6B5E4" w14:textId="77777777" w:rsidR="00FB4ACA" w:rsidRPr="00DF18AB" w:rsidRDefault="00FB4ACA" w:rsidP="00FB4ACA">
      <w:pPr>
        <w:pStyle w:val="EX"/>
      </w:pPr>
      <w:r w:rsidRPr="00DF18AB"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5A3CD22E" w14:textId="77777777" w:rsidR="00FB4ACA" w:rsidRPr="00DF18AB" w:rsidRDefault="00FB4ACA" w:rsidP="00FB4ACA">
      <w:pPr>
        <w:pStyle w:val="EX"/>
      </w:pPr>
      <w:r w:rsidRPr="00DF18AB">
        <w:t>[6]</w:t>
      </w:r>
      <w:r w:rsidRPr="00DF18AB">
        <w:tab/>
        <w:t>Void.</w:t>
      </w:r>
    </w:p>
    <w:p w14:paraId="6A580D31" w14:textId="77777777" w:rsidR="00FB4ACA" w:rsidRPr="00DF18AB" w:rsidRDefault="00FB4ACA" w:rsidP="00FB4ACA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DF18AB">
        <w:rPr>
          <w:noProof/>
          <w:sz w:val="16"/>
          <w:szCs w:val="16"/>
        </w:rPr>
        <w:t>"</w:t>
      </w:r>
      <w:r w:rsidRPr="00DF18AB">
        <w:t>Architectural Requirements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EFF12E0" w14:textId="77777777" w:rsidR="00FB4ACA" w:rsidRPr="00DF18AB" w:rsidRDefault="00FB4ACA" w:rsidP="00FB4ACA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DF18AB">
        <w:rPr>
          <w:noProof/>
          <w:sz w:val="16"/>
          <w:szCs w:val="16"/>
        </w:rPr>
        <w:t>"</w:t>
      </w:r>
      <w:r w:rsidRPr="00DF18AB">
        <w:t>Service requirements for the IP multimedia core network subsystem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A8401CE" w14:textId="77777777" w:rsidR="00FB4ACA" w:rsidRPr="00DF18AB" w:rsidRDefault="00FB4ACA" w:rsidP="00FB4ACA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DF18AB">
        <w:rPr>
          <w:noProof/>
          <w:sz w:val="16"/>
          <w:szCs w:val="16"/>
        </w:rPr>
        <w:t>"</w:t>
      </w:r>
      <w:r w:rsidRPr="00DF18AB">
        <w:t>End-to-end QoS concept and architecture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545FAED" w14:textId="77777777" w:rsidR="00FB4ACA" w:rsidRPr="00DF18AB" w:rsidRDefault="00FB4ACA" w:rsidP="00FB4ACA">
      <w:pPr>
        <w:pStyle w:val="EX"/>
      </w:pPr>
      <w:r w:rsidRPr="00DF18AB">
        <w:t>[10]</w:t>
      </w:r>
      <w:r w:rsidRPr="00DF18AB">
        <w:tab/>
        <w:t>Void.</w:t>
      </w:r>
    </w:p>
    <w:p w14:paraId="08B82DB1" w14:textId="77777777" w:rsidR="00FB4ACA" w:rsidRPr="00DF18AB" w:rsidRDefault="00FB4ACA" w:rsidP="00FB4ACA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DF18AB">
        <w:rPr>
          <w:noProof/>
          <w:sz w:val="16"/>
          <w:szCs w:val="16"/>
        </w:rPr>
        <w:t>"</w:t>
      </w:r>
      <w:r w:rsidRPr="00DF18AB">
        <w:t>IP Multimedia Call Control based on SIP and SDP; Stage 3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CBD9FBE" w14:textId="77777777" w:rsidR="00FB4ACA" w:rsidRPr="00DF18AB" w:rsidRDefault="00FB4ACA" w:rsidP="00FB4ACA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31A5F798" w14:textId="77777777" w:rsidR="00FB4ACA" w:rsidRPr="00DF18AB" w:rsidRDefault="00FB4ACA" w:rsidP="00FB4ACA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DF18AB">
        <w:rPr>
          <w:noProof/>
          <w:sz w:val="16"/>
          <w:szCs w:val="16"/>
        </w:rPr>
        <w:t>"</w:t>
      </w:r>
      <w:r w:rsidRPr="00DF18AB">
        <w:t>Policy control over Go interface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7184534" w14:textId="77777777" w:rsidR="00FB4ACA" w:rsidRPr="00DF18AB" w:rsidRDefault="00FB4ACA" w:rsidP="00FB4ACA">
      <w:pPr>
        <w:pStyle w:val="EX"/>
      </w:pPr>
      <w:r w:rsidRPr="00DF18AB">
        <w:t>[12]</w:t>
      </w:r>
      <w:r w:rsidRPr="00DF18AB">
        <w:tab/>
        <w:t xml:space="preserve">IETF RFC 3261: </w:t>
      </w:r>
      <w:r w:rsidRPr="00DF18AB">
        <w:rPr>
          <w:noProof/>
          <w:sz w:val="16"/>
          <w:szCs w:val="16"/>
        </w:rPr>
        <w:t>"</w:t>
      </w:r>
      <w:r w:rsidRPr="00DF18AB">
        <w:t>SIP: Session Initiation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923C492" w14:textId="77777777" w:rsidR="00FB4ACA" w:rsidRPr="00DF18AB" w:rsidRDefault="00FB4ACA" w:rsidP="00FB4ACA">
      <w:pPr>
        <w:pStyle w:val="EX"/>
      </w:pPr>
      <w:r w:rsidRPr="00DF18AB">
        <w:t>[13]</w:t>
      </w:r>
      <w:r w:rsidRPr="00DF18AB">
        <w:tab/>
        <w:t xml:space="preserve">IETF RFC 3986: </w:t>
      </w:r>
      <w:r w:rsidRPr="00DF18AB">
        <w:rPr>
          <w:noProof/>
          <w:sz w:val="16"/>
          <w:szCs w:val="16"/>
        </w:rPr>
        <w:t>"</w:t>
      </w:r>
      <w:r w:rsidRPr="00DF18AB">
        <w:t>Uniform Resource Identifiers (URI): Generic Syntax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C38BF00" w14:textId="77777777" w:rsidR="00FB4ACA" w:rsidRPr="00DF18AB" w:rsidRDefault="00FB4ACA" w:rsidP="00FB4ACA">
      <w:pPr>
        <w:pStyle w:val="EX"/>
      </w:pPr>
      <w:r w:rsidRPr="00DF18AB">
        <w:t>[14]</w:t>
      </w:r>
      <w:r w:rsidRPr="00DF18AB">
        <w:tab/>
        <w:t xml:space="preserve">IETF RFC 4282: </w:t>
      </w:r>
      <w:r w:rsidRPr="00DF18AB">
        <w:rPr>
          <w:noProof/>
          <w:sz w:val="16"/>
          <w:szCs w:val="16"/>
        </w:rPr>
        <w:t>"</w:t>
      </w:r>
      <w:r w:rsidRPr="00DF18AB">
        <w:t>The Network Access Identifier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6804320C" w14:textId="77777777" w:rsidR="00FB4ACA" w:rsidRPr="00DF18AB" w:rsidRDefault="00FB4ACA" w:rsidP="00FB4ACA">
      <w:pPr>
        <w:pStyle w:val="EX"/>
      </w:pPr>
      <w:r w:rsidRPr="00DF18AB">
        <w:t>[15]</w:t>
      </w:r>
      <w:r w:rsidRPr="00DF18AB">
        <w:tab/>
        <w:t xml:space="preserve">IETF RFC 3966: </w:t>
      </w:r>
      <w:r w:rsidRPr="00DF18AB">
        <w:rPr>
          <w:noProof/>
          <w:sz w:val="16"/>
          <w:szCs w:val="16"/>
        </w:rPr>
        <w:t>"</w:t>
      </w:r>
      <w:r w:rsidRPr="00DF18AB">
        <w:t>The tel URI for Telephone Numbers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400E867" w14:textId="77777777" w:rsidR="00FB4ACA" w:rsidRPr="00DF18AB" w:rsidRDefault="00FB4ACA" w:rsidP="00FB4ACA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DF18AB">
        <w:rPr>
          <w:noProof/>
          <w:sz w:val="16"/>
          <w:szCs w:val="16"/>
        </w:rPr>
        <w:t>"</w:t>
      </w:r>
      <w:r w:rsidRPr="00DF18AB">
        <w:t>The E.164 to Uniform Resource Identifiers (URI) Dynamic Delegation Discovery System (DDDS) Application (ENUM)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1E07C6E" w14:textId="77777777" w:rsidR="00FB4ACA" w:rsidRPr="00DF18AB" w:rsidRDefault="00FB4ACA" w:rsidP="00FB4ACA">
      <w:pPr>
        <w:pStyle w:val="EX"/>
      </w:pPr>
      <w:r w:rsidRPr="00DF18AB">
        <w:t>[16a]</w:t>
      </w:r>
      <w:r w:rsidRPr="00DF18AB">
        <w:tab/>
        <w:t xml:space="preserve">IETF RFC 4941: </w:t>
      </w:r>
      <w:r w:rsidRPr="00DF18AB">
        <w:rPr>
          <w:noProof/>
          <w:sz w:val="16"/>
          <w:szCs w:val="16"/>
        </w:rPr>
        <w:t>"</w:t>
      </w:r>
      <w:r w:rsidRPr="00DF18AB">
        <w:t>Privacy Extensions for Stateless Address Autoconfiguration in IPv6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C12469B" w14:textId="77777777" w:rsidR="00FB4ACA" w:rsidRPr="00DF18AB" w:rsidRDefault="00FB4ACA" w:rsidP="00FB4ACA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DF18AB">
        <w:rPr>
          <w:noProof/>
          <w:sz w:val="16"/>
          <w:szCs w:val="16"/>
        </w:rPr>
        <w:t>"</w:t>
      </w:r>
      <w:r w:rsidRPr="00DF18AB">
        <w:t>Pulse code modulation (PCM) of voice frequencies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42B5617" w14:textId="77777777" w:rsidR="00FB4ACA" w:rsidRPr="00DF18AB" w:rsidRDefault="00FB4ACA" w:rsidP="00FB4ACA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DF18AB">
        <w:rPr>
          <w:noProof/>
          <w:sz w:val="16"/>
          <w:szCs w:val="16"/>
        </w:rPr>
        <w:t>"</w:t>
      </w:r>
      <w:r w:rsidRPr="00DF18AB">
        <w:t>Gateway control protocol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D928984" w14:textId="77777777" w:rsidR="00FB4ACA" w:rsidRPr="00DF18AB" w:rsidRDefault="00FB4ACA" w:rsidP="00FB4ACA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DF18AB">
        <w:rPr>
          <w:noProof/>
          <w:sz w:val="16"/>
          <w:szCs w:val="16"/>
        </w:rPr>
        <w:t>"</w:t>
      </w:r>
      <w:r w:rsidRPr="00DF18AB">
        <w:t>Access Security for IP-based services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79B292FF" w14:textId="77777777" w:rsidR="00FB4ACA" w:rsidRPr="00DF18AB" w:rsidRDefault="00FB4ACA" w:rsidP="00FB4ACA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DF18AB">
        <w:rPr>
          <w:noProof/>
          <w:sz w:val="16"/>
          <w:szCs w:val="16"/>
        </w:rPr>
        <w:t>"</w:t>
      </w:r>
      <w:r w:rsidRPr="00DF18AB">
        <w:t>Network Domain Security: IP network layer security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2BE3F31" w14:textId="77777777" w:rsidR="00FB4ACA" w:rsidRPr="00DF18AB" w:rsidRDefault="00FB4ACA" w:rsidP="00FB4ACA">
      <w:pPr>
        <w:pStyle w:val="EX"/>
      </w:pPr>
      <w:r w:rsidRPr="00DF18AB">
        <w:t>[21]</w:t>
      </w:r>
      <w:r w:rsidRPr="00DF18AB">
        <w:tab/>
        <w:t>Void.</w:t>
      </w:r>
    </w:p>
    <w:p w14:paraId="678B0CB2" w14:textId="77777777" w:rsidR="00FB4ACA" w:rsidRPr="00DF18AB" w:rsidRDefault="00FB4ACA" w:rsidP="00FB4ACA">
      <w:pPr>
        <w:pStyle w:val="EX"/>
      </w:pPr>
      <w:r w:rsidRPr="00DF18AB">
        <w:lastRenderedPageBreak/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DF18AB">
        <w:rPr>
          <w:noProof/>
          <w:sz w:val="16"/>
          <w:szCs w:val="16"/>
        </w:rPr>
        <w:t>"</w:t>
      </w:r>
      <w:r w:rsidRPr="00DF18AB">
        <w:t>IP Based Multimedia Services Framework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C72F6F5" w14:textId="77777777" w:rsidR="00FB4ACA" w:rsidRPr="00DF18AB" w:rsidRDefault="00FB4ACA" w:rsidP="00FB4ACA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DF18AB">
        <w:rPr>
          <w:noProof/>
          <w:sz w:val="16"/>
          <w:szCs w:val="16"/>
        </w:rPr>
        <w:t>"</w:t>
      </w:r>
      <w:r w:rsidRPr="00DF18AB">
        <w:t>General Packet Radio Service (GPRS); Service description;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178FD3B" w14:textId="77777777" w:rsidR="00FB4ACA" w:rsidRPr="00DF18AB" w:rsidRDefault="00FB4ACA" w:rsidP="00FB4ACA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Core Network; Numbering, addressing and identification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9978D4F" w14:textId="77777777" w:rsidR="00FB4ACA" w:rsidRPr="00DF18AB" w:rsidRDefault="00FB4ACA" w:rsidP="00FB4ACA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Charging architecture and principles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614F77A" w14:textId="77777777" w:rsidR="00FB4ACA" w:rsidRPr="00DF18AB" w:rsidRDefault="00FB4ACA" w:rsidP="00FB4ACA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DF18AB">
        <w:rPr>
          <w:noProof/>
          <w:sz w:val="16"/>
          <w:szCs w:val="16"/>
        </w:rPr>
        <w:t>"</w:t>
      </w:r>
      <w:r w:rsidRPr="00DF18AB">
        <w:t>Telecommunication Management; Charging Management; IP Multimedia Subsystem (IMS) charging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0D66CCC1" w14:textId="77777777" w:rsidR="00FB4ACA" w:rsidRPr="00DF18AB" w:rsidRDefault="00FB4ACA" w:rsidP="00FB4ACA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Location Services (LCS); Service description,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3BC9BBE4" w14:textId="77777777" w:rsidR="00FB4ACA" w:rsidRPr="00DF18AB" w:rsidRDefault="00FB4ACA" w:rsidP="00FB4ACA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DF18AB">
        <w:rPr>
          <w:noProof/>
          <w:sz w:val="16"/>
          <w:szCs w:val="16"/>
        </w:rPr>
        <w:t>"</w:t>
      </w:r>
      <w:r w:rsidRPr="00DF18AB">
        <w:t>Technical Specification Group Services and System Aspects, Functional stage 2 description of LCS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4539E103" w14:textId="77777777" w:rsidR="00FB4ACA" w:rsidRPr="00DF18AB" w:rsidRDefault="00FB4ACA" w:rsidP="00FB4ACA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DF18AB">
        <w:rPr>
          <w:noProof/>
          <w:sz w:val="16"/>
          <w:szCs w:val="16"/>
        </w:rPr>
        <w:t>"</w:t>
      </w:r>
      <w:r w:rsidRPr="00DF18AB">
        <w:t>Customised Applications for Mobile network Enhanced Logic (CAMEL) Phase 3 -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879F8FE" w14:textId="77777777" w:rsidR="00FB4ACA" w:rsidRPr="00DF18AB" w:rsidRDefault="00FB4ACA" w:rsidP="00FB4ACA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DF18AB">
        <w:rPr>
          <w:noProof/>
          <w:sz w:val="16"/>
          <w:szCs w:val="16"/>
        </w:rPr>
        <w:t>"</w:t>
      </w:r>
      <w:r w:rsidRPr="00DF18AB">
        <w:t>IMS Messaging;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A521E5C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DF18AB">
        <w:rPr>
          <w:noProof/>
          <w:sz w:val="16"/>
          <w:szCs w:val="16"/>
        </w:rPr>
        <w:t>"</w:t>
      </w:r>
      <w:r w:rsidRPr="00DF18AB">
        <w:t>IP Multimedia (IM) Subsystem Cx and Dx Interfaces; Signalling flows and message contents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1B639374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DF18AB">
        <w:rPr>
          <w:noProof/>
          <w:sz w:val="16"/>
          <w:szCs w:val="16"/>
        </w:rPr>
        <w:t>"</w:t>
      </w:r>
      <w:r w:rsidRPr="00DF18AB">
        <w:t>3GPP Generic User Profile - Architecture; Stage 2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561C8F6C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DF18AB">
        <w:rPr>
          <w:noProof/>
          <w:sz w:val="16"/>
          <w:szCs w:val="16"/>
        </w:rPr>
        <w:t>"</w:t>
      </w:r>
      <w:r w:rsidRPr="00DF18AB">
        <w:t>IP Multimedia Subsystem (IMS) group management</w:t>
      </w:r>
      <w:r w:rsidRPr="00DF18AB">
        <w:rPr>
          <w:noProof/>
          <w:sz w:val="16"/>
          <w:szCs w:val="16"/>
        </w:rPr>
        <w:t>"</w:t>
      </w:r>
      <w:r w:rsidRPr="00DF18AB">
        <w:t>; Stage 1</w:t>
      </w:r>
      <w:r w:rsidRPr="00DF18AB">
        <w:rPr>
          <w:noProof/>
          <w:sz w:val="16"/>
          <w:szCs w:val="16"/>
        </w:rPr>
        <w:t>"</w:t>
      </w:r>
      <w:r w:rsidRPr="00DF18AB">
        <w:t>.</w:t>
      </w:r>
    </w:p>
    <w:p w14:paraId="20B70A9D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291EDD7D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2023BD95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162CC750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4EE6F4CB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0D49FA73" w14:textId="77777777" w:rsidR="00FB4ACA" w:rsidRPr="00DF18AB" w:rsidRDefault="00FB4ACA" w:rsidP="00FB4ACA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6A19B410" w14:textId="77777777" w:rsidR="00FB4ACA" w:rsidRPr="00DF18AB" w:rsidRDefault="00FB4ACA" w:rsidP="00FB4ACA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771DC30B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4BD07927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17C4A643" w14:textId="77777777" w:rsidR="00FB4ACA" w:rsidRPr="00DF18AB" w:rsidRDefault="00FB4ACA" w:rsidP="00FB4ACA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6E2B0AB0" w14:textId="77777777" w:rsidR="00FB4ACA" w:rsidRPr="00DF18AB" w:rsidRDefault="00FB4ACA" w:rsidP="00FB4ACA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0446048B" w14:textId="77777777" w:rsidR="00FB4ACA" w:rsidRPr="00DF18AB" w:rsidRDefault="00FB4ACA" w:rsidP="00FB4ACA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0D28ECB1" w14:textId="77777777" w:rsidR="00FB4ACA" w:rsidRPr="00DF18AB" w:rsidRDefault="00FB4ACA" w:rsidP="00FB4ACA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760CEB82" w14:textId="77777777" w:rsidR="00FB4ACA" w:rsidRPr="00DF18AB" w:rsidRDefault="00FB4ACA" w:rsidP="00FB4ACA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68B3D6AE" w14:textId="77777777" w:rsidR="00FB4ACA" w:rsidRPr="00DF18AB" w:rsidRDefault="00FB4ACA" w:rsidP="00FB4ACA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563FC62C" w14:textId="77777777" w:rsidR="00FB4ACA" w:rsidRPr="00DF18AB" w:rsidRDefault="00FB4ACA" w:rsidP="00FB4ACA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67A27494" w14:textId="77777777" w:rsidR="00FB4ACA" w:rsidRPr="00DF18AB" w:rsidRDefault="00FB4ACA" w:rsidP="00FB4ACA">
      <w:pPr>
        <w:pStyle w:val="EX"/>
      </w:pPr>
      <w:r w:rsidRPr="00DF18AB">
        <w:lastRenderedPageBreak/>
        <w:t>[49]</w:t>
      </w:r>
      <w:r w:rsidRPr="00DF18AB">
        <w:tab/>
        <w:t>IETF RFC 5627: "Obtaining and Using Globally Routable User Agent URIs (GRUUs) in the Session Initiation Protocol (SIP)".</w:t>
      </w:r>
    </w:p>
    <w:p w14:paraId="5E5F2F80" w14:textId="77777777" w:rsidR="00FB4ACA" w:rsidRPr="00DF18AB" w:rsidRDefault="00FB4ACA" w:rsidP="00FB4ACA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04AE2442" w14:textId="77777777" w:rsidR="00FB4ACA" w:rsidRPr="00DF18AB" w:rsidRDefault="00FB4ACA" w:rsidP="00FB4ACA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27B1BAE4" w14:textId="77777777" w:rsidR="00FB4ACA" w:rsidRPr="00DF18AB" w:rsidRDefault="00FB4ACA" w:rsidP="00FB4ACA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685B782B" w14:textId="77777777" w:rsidR="00FB4ACA" w:rsidRPr="00DF18AB" w:rsidRDefault="00FB4ACA" w:rsidP="00FB4ACA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181E046E" w14:textId="77777777" w:rsidR="00FB4ACA" w:rsidRPr="00DF18AB" w:rsidRDefault="00FB4ACA" w:rsidP="00FB4ACA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529CBEA3" w14:textId="77777777" w:rsidR="00FB4ACA" w:rsidRPr="00DF18AB" w:rsidRDefault="00FB4ACA" w:rsidP="00FB4ACA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624A426A" w14:textId="77777777" w:rsidR="00FB4ACA" w:rsidRPr="00DF18AB" w:rsidRDefault="00FB4ACA" w:rsidP="00FB4ACA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55E2B61F" w14:textId="77777777" w:rsidR="00FB4ACA" w:rsidRPr="00DF18AB" w:rsidRDefault="00FB4ACA" w:rsidP="00FB4ACA">
      <w:pPr>
        <w:pStyle w:val="EX"/>
      </w:pPr>
      <w:r w:rsidRPr="00DF18AB">
        <w:t>[57]</w:t>
      </w:r>
      <w:r w:rsidRPr="00DF18AB">
        <w:tab/>
        <w:t>IETF RFC 4769: "IANA Registration for an Enumservice Containing Public Switched Telephone Network (PSTN) Signaling Information".</w:t>
      </w:r>
    </w:p>
    <w:p w14:paraId="7571A664" w14:textId="77777777" w:rsidR="00FB4ACA" w:rsidRPr="00DF18AB" w:rsidRDefault="00FB4ACA" w:rsidP="00FB4ACA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24093015" w14:textId="77777777" w:rsidR="00FB4ACA" w:rsidRPr="00DF18AB" w:rsidRDefault="00FB4ACA" w:rsidP="00FB4ACA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29.333: "Multimedia Resource Function Controller (MRFC) - Multimedia Resource Function Processor (MRFP) Mp Interface; Stage 3".</w:t>
      </w:r>
    </w:p>
    <w:p w14:paraId="0F8662E2" w14:textId="77777777" w:rsidR="00FB4ACA" w:rsidRPr="00DF18AB" w:rsidRDefault="00FB4ACA" w:rsidP="00FB4ACA">
      <w:pPr>
        <w:pStyle w:val="EX"/>
      </w:pPr>
      <w:r w:rsidRPr="00DF18AB">
        <w:t>[60]</w:t>
      </w:r>
      <w:r w:rsidRPr="00DF18AB">
        <w:tab/>
        <w:t>3GPP2 X.S0011: "cdma2000 Wireless IP Network Standard".</w:t>
      </w:r>
    </w:p>
    <w:p w14:paraId="318C35FE" w14:textId="77777777" w:rsidR="00FB4ACA" w:rsidRPr="00DF18AB" w:rsidRDefault="00FB4ACA" w:rsidP="00FB4ACA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6B002C75" w14:textId="77777777" w:rsidR="00FB4ACA" w:rsidRPr="00DF18AB" w:rsidRDefault="00FB4ACA" w:rsidP="00FB4ACA">
      <w:pPr>
        <w:pStyle w:val="EX"/>
      </w:pPr>
      <w:r w:rsidRPr="00DF18AB">
        <w:t>[62]</w:t>
      </w:r>
      <w:r w:rsidRPr="00DF18AB">
        <w:tab/>
        <w:t>3GPP2 C.S0024-A: "cdma2000 High Rate Packet Data Air Interface Standard, April 2004".</w:t>
      </w:r>
    </w:p>
    <w:p w14:paraId="00B686E2" w14:textId="77777777" w:rsidR="00FB4ACA" w:rsidRPr="00DF18AB" w:rsidRDefault="00FB4ACA" w:rsidP="00FB4ACA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756141AC" w14:textId="77777777" w:rsidR="00FB4ACA" w:rsidRPr="00DF18AB" w:rsidRDefault="00FB4ACA" w:rsidP="00FB4ACA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2F215ED2" w14:textId="77777777" w:rsidR="00FB4ACA" w:rsidRPr="00DF18AB" w:rsidRDefault="00FB4ACA" w:rsidP="00FB4ACA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2E3F5C8E" w14:textId="77777777" w:rsidR="00FB4ACA" w:rsidRPr="00DF18AB" w:rsidRDefault="00FB4ACA" w:rsidP="00FB4ACA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4FCE8B40" w14:textId="77777777" w:rsidR="00FB4ACA" w:rsidRPr="00DF18AB" w:rsidRDefault="00FB4ACA" w:rsidP="00FB4ACA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41C10405" w14:textId="77777777" w:rsidR="00FB4ACA" w:rsidRPr="00DF18AB" w:rsidRDefault="00FB4ACA" w:rsidP="00FB4ACA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24C411A1" w14:textId="77777777" w:rsidR="00FB4ACA" w:rsidRPr="00DF18AB" w:rsidRDefault="00FB4ACA" w:rsidP="00FB4ACA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10E510DA" w14:textId="77777777" w:rsidR="00FB4ACA" w:rsidRPr="00DF18AB" w:rsidRDefault="00FB4ACA" w:rsidP="00FB4ACA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3EC439FC" w14:textId="77777777" w:rsidR="00FB4ACA" w:rsidRPr="00DF18AB" w:rsidRDefault="00FB4ACA" w:rsidP="00FB4ACA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08F15AA2" w14:textId="77777777" w:rsidR="00FB4ACA" w:rsidRPr="00DF18AB" w:rsidRDefault="00FB4ACA" w:rsidP="00FB4ACA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2E2EA36A" w14:textId="77777777" w:rsidR="00FB4ACA" w:rsidRPr="00DF18AB" w:rsidRDefault="00FB4ACA" w:rsidP="00FB4ACA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23.333: "Multimedia Resource Function Controller (MRFC) - Multimedia Resource Function Processor (MRFP) Mp interface: Procedures Descriptions".</w:t>
      </w:r>
    </w:p>
    <w:p w14:paraId="4E3FD394" w14:textId="77777777" w:rsidR="00FB4ACA" w:rsidRPr="00DF18AB" w:rsidRDefault="00FB4ACA" w:rsidP="00FB4ACA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23.334: " IMS Application Level Gateway (IMS-ALG) - IMS Access Gateway (IMS-AGW) interface: Procedures Descriptions".</w:t>
      </w:r>
    </w:p>
    <w:p w14:paraId="01A4A5D8" w14:textId="77777777" w:rsidR="00FB4ACA" w:rsidRPr="00DF18AB" w:rsidRDefault="00FB4ACA" w:rsidP="00FB4ACA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247AF11D" w14:textId="77777777" w:rsidR="00FB4ACA" w:rsidRPr="00DF18AB" w:rsidRDefault="00FB4ACA" w:rsidP="00FB4ACA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1B80AE5F" w14:textId="77777777" w:rsidR="00FB4ACA" w:rsidRPr="00DF18AB" w:rsidRDefault="00FB4ACA" w:rsidP="00FB4ACA">
      <w:pPr>
        <w:pStyle w:val="EX"/>
      </w:pPr>
      <w:r w:rsidRPr="00DF18AB">
        <w:lastRenderedPageBreak/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32AE2068" w14:textId="77777777" w:rsidR="00FB4ACA" w:rsidRPr="00DF18AB" w:rsidRDefault="00FB4ACA" w:rsidP="00FB4ACA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5D1E0637" w14:textId="77777777" w:rsidR="00FB4ACA" w:rsidRPr="00DF18AB" w:rsidRDefault="00FB4ACA" w:rsidP="00FB4ACA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29.328: "IP Multimedia (IM) Subsystem Sh Interface; Signalling flows and message contents".</w:t>
      </w:r>
    </w:p>
    <w:p w14:paraId="63E158A9" w14:textId="77777777" w:rsidR="00FB4ACA" w:rsidRPr="00DF18AB" w:rsidRDefault="00FB4ACA" w:rsidP="00FB4ACA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57134A79" w14:textId="77777777" w:rsidR="00FB4ACA" w:rsidRPr="00DF18AB" w:rsidRDefault="00FB4ACA" w:rsidP="00FB4ACA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1A1CE032" w14:textId="77777777" w:rsidR="00FB4ACA" w:rsidRPr="00DF18AB" w:rsidRDefault="00FB4ACA" w:rsidP="00FB4ACA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60D1A8A4" w14:textId="77777777" w:rsidR="00FB4ACA" w:rsidRPr="00DF18AB" w:rsidRDefault="00FB4ACA" w:rsidP="00FB4ACA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663F8A8B" w14:textId="77777777" w:rsidR="00FB4ACA" w:rsidRPr="00DF18AB" w:rsidRDefault="00FB4ACA" w:rsidP="00FB4ACA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2EB2F713" w14:textId="77777777" w:rsidR="00FB4ACA" w:rsidRPr="00DF18AB" w:rsidRDefault="00FB4ACA" w:rsidP="00FB4ACA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22BD620E" w14:textId="77777777" w:rsidR="00FB4ACA" w:rsidRPr="00DF18AB" w:rsidRDefault="00FB4ACA" w:rsidP="00FB4ACA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566777DE" w14:textId="77777777" w:rsidR="00FB4ACA" w:rsidRPr="00DF18AB" w:rsidRDefault="00FB4ACA" w:rsidP="00FB4ACA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5A6E761C" w14:textId="77777777" w:rsidR="00FB4ACA" w:rsidRPr="00DF18AB" w:rsidRDefault="00FB4ACA" w:rsidP="00FB4ACA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5AB5F0AE" w14:textId="77777777" w:rsidR="00FB4ACA" w:rsidRPr="00DF18AB" w:rsidRDefault="00FB4ACA" w:rsidP="00FB4ACA">
      <w:pPr>
        <w:pStyle w:val="EX"/>
      </w:pPr>
      <w:r w:rsidRPr="00DF18AB">
        <w:t>[89]</w:t>
      </w:r>
      <w:r w:rsidRPr="00DF18AB">
        <w:tab/>
        <w:t>IETF RFC 7118: "The WebSocket Protocol as a Transport for the Session Initiation Protocol (SIP)".</w:t>
      </w:r>
    </w:p>
    <w:p w14:paraId="10DF1B41" w14:textId="77777777" w:rsidR="00FB4ACA" w:rsidRPr="00DF18AB" w:rsidRDefault="00FB4ACA" w:rsidP="00FB4ACA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5A25507F" w14:textId="77777777" w:rsidR="00FB4ACA" w:rsidRPr="00DF18AB" w:rsidRDefault="00FB4ACA" w:rsidP="00FB4ACA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648E07B4" w14:textId="77777777" w:rsidR="00FB4ACA" w:rsidRPr="00DF18AB" w:rsidRDefault="00FB4ACA" w:rsidP="00FB4ACA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37CA6FFD" w14:textId="77777777" w:rsidR="00FB4ACA" w:rsidRPr="00DF18AB" w:rsidRDefault="00FB4ACA" w:rsidP="00FB4ACA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6C371074" w14:textId="77777777" w:rsidR="00FB4ACA" w:rsidRPr="00DF18AB" w:rsidRDefault="00FB4ACA" w:rsidP="00FB4ACA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177F204A" w14:textId="77777777" w:rsidR="00FB4ACA" w:rsidRPr="00DF18AB" w:rsidRDefault="00FB4ACA" w:rsidP="00FB4ACA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03066AF6" w14:textId="77777777" w:rsidR="00FB4ACA" w:rsidRPr="00DF18AB" w:rsidRDefault="00FB4ACA" w:rsidP="00FB4ACA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28421C10" w14:textId="77777777" w:rsidR="00FB4ACA" w:rsidRPr="00DF18AB" w:rsidRDefault="00FB4ACA" w:rsidP="00FB4ACA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0B3B4A3D" w14:textId="77777777" w:rsidR="00FB4ACA" w:rsidRPr="00DF18AB" w:rsidRDefault="00FB4ACA" w:rsidP="00FB4ACA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7C9BC805" w14:textId="77777777" w:rsidR="00FB4ACA" w:rsidRPr="00DF18AB" w:rsidRDefault="00FB4ACA" w:rsidP="00FB4ACA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7F555B0D" w14:textId="77777777" w:rsidR="00FB4ACA" w:rsidRPr="00DF18AB" w:rsidRDefault="00FB4ACA" w:rsidP="00FB4ACA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08931004" w14:textId="77777777" w:rsidR="00FB4ACA" w:rsidRPr="00DF18AB" w:rsidRDefault="00FB4ACA" w:rsidP="00FB4ACA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0CDA1A89" w14:textId="77777777" w:rsidR="00FB4ACA" w:rsidRPr="00DF18AB" w:rsidRDefault="00FB4ACA" w:rsidP="00FB4ACA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2638AC46" w14:textId="77777777" w:rsidR="00FB4ACA" w:rsidRPr="00DF18AB" w:rsidRDefault="00FB4ACA" w:rsidP="00FB4ACA">
      <w:pPr>
        <w:pStyle w:val="EX"/>
      </w:pPr>
      <w:r w:rsidRPr="00DF18AB">
        <w:t>[10</w:t>
      </w:r>
      <w:r>
        <w:t>3</w:t>
      </w:r>
      <w:r w:rsidRPr="00DF18AB">
        <w:t>]</w:t>
      </w:r>
      <w:r w:rsidRPr="00DF18AB">
        <w:tab/>
        <w:t>3GPP</w:t>
      </w:r>
      <w:r>
        <w:t> TS 23.288: "Architecture enhancements for 5G System (5GS) to support network data analytics services".</w:t>
      </w:r>
    </w:p>
    <w:p w14:paraId="5820C068" w14:textId="69482FA4" w:rsidR="00FB4ACA" w:rsidRPr="00DF18AB" w:rsidRDefault="00FB4ACA" w:rsidP="00FB4ACA">
      <w:pPr>
        <w:pStyle w:val="EX"/>
        <w:rPr>
          <w:ins w:id="5" w:author="ZTE" w:date="2023-11-01T10:35:00Z"/>
        </w:rPr>
      </w:pPr>
      <w:ins w:id="6" w:author="ZTE" w:date="2023-11-01T10:35:00Z">
        <w:r w:rsidRPr="00DF18AB">
          <w:lastRenderedPageBreak/>
          <w:t>[</w:t>
        </w:r>
        <w:r>
          <w:t>X</w:t>
        </w:r>
        <w:r w:rsidRPr="00DF18AB">
          <w:t>]</w:t>
        </w:r>
        <w:r w:rsidRPr="00DF18AB">
          <w:tab/>
          <w:t>3GPP</w:t>
        </w:r>
        <w:r>
          <w:t> TS 2</w:t>
        </w:r>
      </w:ins>
      <w:ins w:id="7" w:author="ZTE" w:date="2023-11-01T10:36:00Z">
        <w:r>
          <w:t>4</w:t>
        </w:r>
      </w:ins>
      <w:ins w:id="8" w:author="ZTE" w:date="2023-11-01T10:35:00Z">
        <w:r>
          <w:t>.</w:t>
        </w:r>
      </w:ins>
      <w:ins w:id="9" w:author="ZTE" w:date="2023-11-01T10:36:00Z">
        <w:r>
          <w:t>186</w:t>
        </w:r>
      </w:ins>
      <w:ins w:id="10" w:author="ZTE" w:date="2023-11-01T10:35:00Z">
        <w:r>
          <w:t>: "</w:t>
        </w:r>
      </w:ins>
      <w:ins w:id="11" w:author="ZTE" w:date="2023-11-01T10:37:00Z">
        <w:r w:rsidRPr="00FB4ACA">
          <w:t>IMS Data Channel applications; Protocol specification</w:t>
        </w:r>
      </w:ins>
      <w:ins w:id="12" w:author="ZTE" w:date="2023-11-01T10:35:00Z">
        <w:r>
          <w:t>".</w:t>
        </w:r>
      </w:ins>
    </w:p>
    <w:p w14:paraId="52F06F60" w14:textId="77777777" w:rsidR="00133A8E" w:rsidRPr="00FB4ACA" w:rsidRDefault="00133A8E" w:rsidP="001460F1">
      <w:pPr>
        <w:rPr>
          <w:noProof/>
        </w:rPr>
      </w:pPr>
    </w:p>
    <w:p w14:paraId="2F926268" w14:textId="03DC7CDE" w:rsidR="00FC4B51" w:rsidRPr="002800F7" w:rsidRDefault="00FC4B51" w:rsidP="00FC4B5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D71D3EA" w14:textId="77777777" w:rsidR="00FB4ACA" w:rsidRDefault="00FB4ACA" w:rsidP="00FB4ACA">
      <w:pPr>
        <w:pStyle w:val="2"/>
      </w:pPr>
      <w:bookmarkStart w:id="13" w:name="_Toc145927365"/>
      <w:r>
        <w:t>AC.8.1</w:t>
      </w:r>
      <w:r>
        <w:tab/>
        <w:t>IMS DC capability negotiation</w:t>
      </w:r>
      <w:bookmarkEnd w:id="13"/>
    </w:p>
    <w:p w14:paraId="22DBA4F5" w14:textId="77777777" w:rsidR="00FB4ACA" w:rsidRDefault="00FB4ACA" w:rsidP="00FB4ACA">
      <w:r>
        <w:t>The IMS network and the UE need to mutually negotiate the capability of supporting IMS data channel mutually.</w:t>
      </w:r>
    </w:p>
    <w:p w14:paraId="5F540286" w14:textId="77777777" w:rsidR="00FB4ACA" w:rsidRDefault="00FB4ACA" w:rsidP="00FB4ACA">
      <w:r>
        <w:t>IMS data channel capability negotiation includes two aspects:</w:t>
      </w:r>
    </w:p>
    <w:p w14:paraId="34F1BF5F" w14:textId="77777777" w:rsidR="00FB4ACA" w:rsidRDefault="00FB4ACA" w:rsidP="00FB4ACA">
      <w:pPr>
        <w:pStyle w:val="B1"/>
      </w:pPr>
      <w:r>
        <w:t>-</w:t>
      </w:r>
      <w:r>
        <w:tab/>
        <w:t>The network discovers the data channel capability of the UE.</w:t>
      </w:r>
    </w:p>
    <w:p w14:paraId="3947808B" w14:textId="77777777" w:rsidR="00FB4ACA" w:rsidRDefault="00FB4ACA" w:rsidP="00FB4ACA">
      <w:pPr>
        <w:pStyle w:val="B1"/>
      </w:pPr>
      <w:r>
        <w:t>-</w:t>
      </w:r>
      <w:r>
        <w:tab/>
        <w:t>The UE discovers the data channel capability of the network.</w:t>
      </w:r>
    </w:p>
    <w:p w14:paraId="071B36F5" w14:textId="77777777" w:rsidR="00FB4ACA" w:rsidRDefault="00FB4ACA" w:rsidP="00FB4ACA">
      <w:r>
        <w:t>When the UE supporting IMS data channel registers on the IMS network, it includes the media feature tag as specified in TS 26.114 [76] in the Contact header field of the initial REGISTER request to allow the home IMS network discovers its IMS data channel capability.</w:t>
      </w:r>
    </w:p>
    <w:p w14:paraId="3A17FC0B" w14:textId="5112EFF2" w:rsidR="00FB4ACA" w:rsidRDefault="00FB4ACA" w:rsidP="00FB4ACA">
      <w:r>
        <w:t>If the IMS network supports IMS data channel, the S-CSCF includes a Feature-Caps header field indicating its data channel capability in the 200 OK response to the initial and any subsequent REGISTER request</w:t>
      </w:r>
      <w:ins w:id="14" w:author="ZTE" w:date="2023-11-01T10:37:00Z">
        <w:r>
          <w:t xml:space="preserve"> as specified in clause 9.2 of TS 23.186 [X]</w:t>
        </w:r>
      </w:ins>
      <w:r>
        <w:t>, which is used by the UE to discover the IMS data channel capability of its home IMS network.</w:t>
      </w:r>
    </w:p>
    <w:p w14:paraId="452CFDD3" w14:textId="77777777" w:rsidR="00FB4ACA" w:rsidRDefault="00FB4ACA" w:rsidP="00FB4ACA">
      <w:pPr>
        <w:pStyle w:val="NO"/>
      </w:pPr>
      <w:r>
        <w:t>NOTE:</w:t>
      </w:r>
      <w:r>
        <w:tab/>
        <w:t>The UE can receive a Feature-Caps header field indicating its data channel capability in the 200 OK response to a subsequent REGISTER request when the network starts supporting IMS data channel after successful initial registration of the UE.</w:t>
      </w:r>
    </w:p>
    <w:p w14:paraId="6A125A99" w14:textId="77777777" w:rsidR="00FB4ACA" w:rsidRDefault="00FB4ACA" w:rsidP="00FB4ACA">
      <w:r>
        <w:t>When the UE supporting IMS data channel initiates an IMS session, it includes the media feature tag as specified in TS 26.114 [76] in the Contact header field of the initial INVITE or a re-INVITE request to remote UE, regardless of data channel media being part of the SDP or not.</w:t>
      </w:r>
    </w:p>
    <w:p w14:paraId="5D2A7C58" w14:textId="77777777" w:rsidR="00FB4ACA" w:rsidRDefault="00FB4ACA" w:rsidP="00FB4ACA">
      <w:r>
        <w:t>The UE shall not include data channel media description in the SDP offer of the initial INVITE request or any subsequent re-INVITE, if the S-CSCF has not included the data channel capability indication in the Feature-Caps header field in the 200 OK response either to the REGISTER or subsequent REGISTER request.</w:t>
      </w:r>
    </w:p>
    <w:p w14:paraId="60C032FD" w14:textId="77777777" w:rsidR="00FC4B51" w:rsidRPr="000631C8" w:rsidRDefault="00FC4B51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6DF38" w14:textId="77777777" w:rsidR="00AB549E" w:rsidRDefault="00AB549E">
      <w:r>
        <w:separator/>
      </w:r>
    </w:p>
  </w:endnote>
  <w:endnote w:type="continuationSeparator" w:id="0">
    <w:p w14:paraId="2671121E" w14:textId="77777777" w:rsidR="00AB549E" w:rsidRDefault="00AB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86236" w14:textId="77777777" w:rsidR="00AB549E" w:rsidRDefault="00AB549E">
      <w:r>
        <w:separator/>
      </w:r>
    </w:p>
  </w:footnote>
  <w:footnote w:type="continuationSeparator" w:id="0">
    <w:p w14:paraId="059A4C6F" w14:textId="77777777" w:rsidR="00AB549E" w:rsidRDefault="00AB5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631C8"/>
    <w:rsid w:val="0006566F"/>
    <w:rsid w:val="0007371A"/>
    <w:rsid w:val="00082983"/>
    <w:rsid w:val="00091B09"/>
    <w:rsid w:val="00094805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300B57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86088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61710"/>
    <w:rsid w:val="00574841"/>
    <w:rsid w:val="00580698"/>
    <w:rsid w:val="00587757"/>
    <w:rsid w:val="00592D74"/>
    <w:rsid w:val="00594C73"/>
    <w:rsid w:val="005959B9"/>
    <w:rsid w:val="005B14D9"/>
    <w:rsid w:val="005B2797"/>
    <w:rsid w:val="005C69C9"/>
    <w:rsid w:val="005E2C44"/>
    <w:rsid w:val="005F2817"/>
    <w:rsid w:val="005F39DE"/>
    <w:rsid w:val="00600275"/>
    <w:rsid w:val="00601BDF"/>
    <w:rsid w:val="00602BE8"/>
    <w:rsid w:val="006072BE"/>
    <w:rsid w:val="00613CAD"/>
    <w:rsid w:val="00615D31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0A05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7259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626E7"/>
    <w:rsid w:val="00864B57"/>
    <w:rsid w:val="008650A8"/>
    <w:rsid w:val="00867E42"/>
    <w:rsid w:val="00870EE7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6EA9"/>
    <w:rsid w:val="009E7D61"/>
    <w:rsid w:val="009F0595"/>
    <w:rsid w:val="009F734F"/>
    <w:rsid w:val="009F7826"/>
    <w:rsid w:val="00A2018E"/>
    <w:rsid w:val="00A246B6"/>
    <w:rsid w:val="00A27481"/>
    <w:rsid w:val="00A41F43"/>
    <w:rsid w:val="00A44AFB"/>
    <w:rsid w:val="00A47E70"/>
    <w:rsid w:val="00A505DE"/>
    <w:rsid w:val="00A50CF0"/>
    <w:rsid w:val="00A55475"/>
    <w:rsid w:val="00A7671C"/>
    <w:rsid w:val="00A77BB0"/>
    <w:rsid w:val="00A77CB8"/>
    <w:rsid w:val="00A84662"/>
    <w:rsid w:val="00A87226"/>
    <w:rsid w:val="00A94666"/>
    <w:rsid w:val="00AA1D30"/>
    <w:rsid w:val="00AA2CBC"/>
    <w:rsid w:val="00AB0C4C"/>
    <w:rsid w:val="00AB549E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4CBA"/>
    <w:rsid w:val="00B1790E"/>
    <w:rsid w:val="00B2446E"/>
    <w:rsid w:val="00B258BB"/>
    <w:rsid w:val="00B34969"/>
    <w:rsid w:val="00B45224"/>
    <w:rsid w:val="00B46D11"/>
    <w:rsid w:val="00B61870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538"/>
    <w:rsid w:val="00C66271"/>
    <w:rsid w:val="00C66BA2"/>
    <w:rsid w:val="00C76BD3"/>
    <w:rsid w:val="00C82F58"/>
    <w:rsid w:val="00C86E0D"/>
    <w:rsid w:val="00C907DB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B86"/>
    <w:rsid w:val="00D42E10"/>
    <w:rsid w:val="00D50255"/>
    <w:rsid w:val="00D66520"/>
    <w:rsid w:val="00D92359"/>
    <w:rsid w:val="00DA3A32"/>
    <w:rsid w:val="00DA4770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924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52514"/>
    <w:rsid w:val="00F61878"/>
    <w:rsid w:val="00F6413B"/>
    <w:rsid w:val="00F805D1"/>
    <w:rsid w:val="00F916B0"/>
    <w:rsid w:val="00F91727"/>
    <w:rsid w:val="00FB1BE5"/>
    <w:rsid w:val="00FB33D9"/>
    <w:rsid w:val="00FB4ACA"/>
    <w:rsid w:val="00FB5093"/>
    <w:rsid w:val="00FB6386"/>
    <w:rsid w:val="00FC4B51"/>
    <w:rsid w:val="00FC5A11"/>
    <w:rsid w:val="00FE3A92"/>
    <w:rsid w:val="00FE3BEF"/>
    <w:rsid w:val="00FE4465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499B1-A3E5-4E14-BC3C-09D1FF4C8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</TotalTime>
  <Pages>6</Pages>
  <Words>2178</Words>
  <Characters>12418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126</cp:revision>
  <cp:lastPrinted>1900-12-31T16:00:00Z</cp:lastPrinted>
  <dcterms:created xsi:type="dcterms:W3CDTF">2022-09-27T08:35:00Z</dcterms:created>
  <dcterms:modified xsi:type="dcterms:W3CDTF">2023-11-03T07:28:00Z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